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BAE" w:rsidRDefault="00CE0BAE" w:rsidP="00136D49">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C61129">
        <w:rPr>
          <w:b/>
          <w:i/>
          <w:sz w:val="28"/>
          <w:lang w:eastAsia="ko-KR"/>
        </w:rPr>
        <w:t>449</w:t>
      </w:r>
      <w:bookmarkStart w:id="1" w:name="_GoBack"/>
      <w:bookmarkEnd w:id="1"/>
    </w:p>
    <w:p w:rsidR="00CE0BAE" w:rsidRDefault="00CE0BAE" w:rsidP="00CE0BAE">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9040AA">
        <w:rPr>
          <w:rFonts w:cs="Arial"/>
          <w:b/>
          <w:bCs/>
          <w:sz w:val="22"/>
        </w:rPr>
        <w:t>130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1F246B">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F5277">
            <w:pPr>
              <w:pStyle w:val="CRCoverPage"/>
              <w:spacing w:after="0"/>
              <w:rPr>
                <w:noProof/>
              </w:rPr>
            </w:pPr>
            <w:r>
              <w:rPr>
                <w:b/>
                <w:noProof/>
                <w:sz w:val="28"/>
              </w:rPr>
              <w:t>0237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040AA">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1F246B" w:rsidP="0018786C">
            <w:pPr>
              <w:pStyle w:val="CRCoverPage"/>
              <w:spacing w:after="0"/>
              <w:jc w:val="center"/>
              <w:rPr>
                <w:noProof/>
                <w:sz w:val="28"/>
              </w:rPr>
            </w:pPr>
            <w:r>
              <w:rPr>
                <w:b/>
                <w:noProof/>
                <w:sz w:val="28"/>
              </w:rPr>
              <w:t>16.</w:t>
            </w:r>
            <w:r w:rsidR="0018786C">
              <w:rPr>
                <w:b/>
                <w:noProof/>
                <w:sz w:val="28"/>
              </w:rPr>
              <w:t>5</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F246B" w:rsidP="00B76182">
            <w:pPr>
              <w:pStyle w:val="CRCoverPage"/>
              <w:spacing w:after="0"/>
              <w:ind w:left="100"/>
              <w:rPr>
                <w:noProof/>
              </w:rPr>
            </w:pPr>
            <w:r>
              <w:t xml:space="preserve">Event of </w:t>
            </w:r>
            <w:r w:rsidR="00B76182">
              <w:t>Usage Threshold</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94E10">
            <w:pPr>
              <w:pStyle w:val="CRCoverPage"/>
              <w:spacing w:after="0"/>
              <w:ind w:left="100"/>
              <w:rPr>
                <w:noProof/>
              </w:rPr>
            </w:pPr>
            <w:r>
              <w:rPr>
                <w:noProof/>
              </w:rPr>
              <w:t>NAPS-CT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18786C">
            <w:pPr>
              <w:pStyle w:val="CRCoverPage"/>
              <w:spacing w:after="0"/>
              <w:ind w:left="100"/>
              <w:rPr>
                <w:noProof/>
              </w:rPr>
            </w:pPr>
            <w:r w:rsidRPr="00CD6603">
              <w:rPr>
                <w:noProof/>
              </w:rPr>
              <w:t>20</w:t>
            </w:r>
            <w:r>
              <w:rPr>
                <w:noProof/>
              </w:rPr>
              <w:t>20-0</w:t>
            </w:r>
            <w:r w:rsidR="0018786C">
              <w:rPr>
                <w:noProof/>
              </w:rPr>
              <w:t>4</w:t>
            </w:r>
            <w:r w:rsidRPr="00CD6603">
              <w:rPr>
                <w:noProof/>
              </w:rPr>
              <w:t>-</w:t>
            </w:r>
            <w:r w:rsidR="0018786C">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18786C">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42E57">
            <w:pPr>
              <w:pStyle w:val="CRCoverPage"/>
              <w:spacing w:after="0"/>
              <w:ind w:left="100"/>
              <w:rPr>
                <w:noProof/>
              </w:rPr>
            </w:pPr>
            <w:r>
              <w:rPr>
                <w:noProof/>
              </w:rPr>
              <w:t>Rel-</w:t>
            </w:r>
            <w:r w:rsidR="00B42E57">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F0491F" w:rsidP="00CE6986">
            <w:pPr>
              <w:pStyle w:val="CRCoverPage"/>
              <w:ind w:left="102"/>
              <w:rPr>
                <w:noProof/>
              </w:rPr>
            </w:pPr>
            <w:r>
              <w:rPr>
                <w:noProof/>
              </w:rPr>
              <w:t>In TS 29.122, procedures for setting up an AS session with required QoS:</w:t>
            </w:r>
          </w:p>
          <w:p w:rsidR="00CE6986" w:rsidRDefault="00545206" w:rsidP="00CE6986">
            <w:pPr>
              <w:pStyle w:val="CRCoverPage"/>
              <w:ind w:left="102"/>
              <w:rPr>
                <w:noProof/>
              </w:rPr>
            </w:pPr>
            <w:r>
              <w:rPr>
                <w:noProof/>
              </w:rPr>
              <w:t>After receiving of the AF request, the SCEF may subscribe the USAGE_REPORT event to the PCRF</w:t>
            </w:r>
            <w:r w:rsidR="00FF70BF">
              <w:rPr>
                <w:noProof/>
              </w:rPr>
              <w:t xml:space="preserve"> as AF via Rx</w:t>
            </w:r>
            <w:r>
              <w:rPr>
                <w:noProof/>
              </w:rPr>
              <w:t>.</w:t>
            </w:r>
            <w:r w:rsidR="00FF70BF">
              <w:rPr>
                <w:noProof/>
              </w:rPr>
              <w:t xml:space="preserve"> 5G uses the similar procedure to implement this procedure</w:t>
            </w:r>
            <w:r w:rsidR="00D93082">
              <w:rPr>
                <w:noProof/>
              </w:rPr>
              <w:t>.</w:t>
            </w:r>
            <w:r w:rsidR="00D30AEF">
              <w:rPr>
                <w:noProof/>
              </w:rPr>
              <w:t xml:space="preserve"> It’s unclear that when the SCEF needs to subs</w:t>
            </w:r>
            <w:r w:rsidR="00943248">
              <w:rPr>
                <w:noProof/>
              </w:rPr>
              <w:t>cribe to the USAGE_REPORT event.</w:t>
            </w:r>
          </w:p>
          <w:p w:rsidR="000C365A" w:rsidRDefault="00D30AEF" w:rsidP="000C365A">
            <w:pPr>
              <w:pStyle w:val="CRCoverPage"/>
              <w:ind w:left="102"/>
              <w:rPr>
                <w:noProof/>
              </w:rPr>
            </w:pPr>
            <w:r>
              <w:rPr>
                <w:noProof/>
              </w:rPr>
              <w:t>I</w:t>
            </w:r>
            <w:r w:rsidR="00592993">
              <w:rPr>
                <w:noProof/>
              </w:rPr>
              <w:t xml:space="preserve">n TS 23.502, subclause 6.2.1.1, </w:t>
            </w:r>
            <w:r w:rsidR="000C365A">
              <w:rPr>
                <w:noProof/>
              </w:rPr>
              <w:t>it states that</w:t>
            </w:r>
          </w:p>
          <w:p w:rsidR="000C365A" w:rsidRPr="000C365A" w:rsidRDefault="000C365A" w:rsidP="000C365A">
            <w:pPr>
              <w:pStyle w:val="CRCoverPage"/>
              <w:ind w:left="102"/>
              <w:rPr>
                <w:i/>
              </w:rPr>
            </w:pPr>
            <w:r w:rsidRPr="000C365A">
              <w:rPr>
                <w:i/>
              </w:rPr>
              <w:t xml:space="preserve">For sponsored data connectivity, </w:t>
            </w:r>
            <w:r w:rsidRPr="008F117A">
              <w:rPr>
                <w:i/>
                <w:highlight w:val="yellow"/>
              </w:rPr>
              <w:t>the PCF may receive a usage threshold from the AF</w:t>
            </w:r>
            <w:r w:rsidRPr="000C365A">
              <w:rPr>
                <w:i/>
              </w:rPr>
              <w:t xml:space="preserve">. If the AF specifies a usage threshold, the PCF shall use the Sponsor Identity to construct a Monitoring key for monitoring the volume, time, or both volume and time of user plane traffic, and invoke usage monitoring on the SMF. </w:t>
            </w:r>
            <w:r w:rsidRPr="008F117A">
              <w:rPr>
                <w:i/>
                <w:highlight w:val="yellow"/>
              </w:rPr>
              <w:t>The PCF shall notify the AF when the SMF reports that a usage threshold for the Monitoring key is reached provided that the AF requests to be notified for this event</w:t>
            </w:r>
            <w:r w:rsidRPr="000C365A">
              <w:rPr>
                <w:i/>
              </w:rP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0491F" w:rsidRDefault="008F117A" w:rsidP="00D30AEF">
            <w:pPr>
              <w:pStyle w:val="CRCoverPage"/>
              <w:ind w:left="102"/>
              <w:rPr>
                <w:noProof/>
              </w:rPr>
            </w:pPr>
            <w:r>
              <w:rPr>
                <w:noProof/>
              </w:rPr>
              <w:t>I</w:t>
            </w:r>
            <w:r w:rsidR="00CE6986">
              <w:rPr>
                <w:noProof/>
              </w:rPr>
              <w:t>f the PCF receive</w:t>
            </w:r>
            <w:r w:rsidR="00D30AEF">
              <w:rPr>
                <w:noProof/>
              </w:rPr>
              <w:t xml:space="preserve">s a usage threshold from the AF, the PCF </w:t>
            </w:r>
            <w:r>
              <w:rPr>
                <w:noProof/>
              </w:rPr>
              <w:t xml:space="preserve">shall notify the AF when the usage threshold is reached, according to TS 29.514, the AF shall subscribe to the PCF </w:t>
            </w:r>
            <w:r w:rsidR="00D30AEF">
              <w:rPr>
                <w:noProof/>
              </w:rPr>
              <w:t>the event of usage threshold.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90AB4">
            <w:pPr>
              <w:pStyle w:val="CRCoverPage"/>
              <w:spacing w:after="0"/>
              <w:ind w:left="100"/>
              <w:rPr>
                <w:noProof/>
              </w:rPr>
            </w:pPr>
            <w:r>
              <w:rPr>
                <w:noProof/>
              </w:rPr>
              <w:t>Clarify that the SCEF should subscribe to the USAGE_REPORT event if a usage thr</w:t>
            </w:r>
            <w:r w:rsidR="00290A51">
              <w:rPr>
                <w:noProof/>
              </w:rPr>
              <w:t>eshold is received from the AF.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11035">
            <w:pPr>
              <w:pStyle w:val="CRCoverPage"/>
              <w:spacing w:after="0"/>
              <w:ind w:left="100"/>
              <w:rPr>
                <w:noProof/>
              </w:rPr>
            </w:pPr>
            <w:r>
              <w:rPr>
                <w:noProof/>
              </w:rPr>
              <w:t>Unclear requirement when the SCEF should subscribe to the PCF of the USAGE_REPORT event</w:t>
            </w:r>
            <w:r w:rsidR="00924F06">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26B50">
            <w:pPr>
              <w:pStyle w:val="CRCoverPage"/>
              <w:spacing w:after="0"/>
              <w:ind w:left="100"/>
              <w:rPr>
                <w:noProof/>
              </w:rPr>
            </w:pPr>
            <w:r>
              <w:rPr>
                <w:noProof/>
              </w:rPr>
              <w:t xml:space="preserve">4.4.4; </w:t>
            </w:r>
            <w:r w:rsidR="008807A5">
              <w:rPr>
                <w:noProof/>
              </w:rPr>
              <w:t>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3304D" w:rsidRDefault="00C3304D" w:rsidP="00C3304D">
      <w:pPr>
        <w:pStyle w:val="3"/>
        <w:rPr>
          <w:lang w:eastAsia="zh-CN"/>
        </w:rPr>
      </w:pPr>
      <w:bookmarkStart w:id="4" w:name="_Toc11247204"/>
      <w:bookmarkStart w:id="5" w:name="_Toc27044321"/>
      <w:bookmarkStart w:id="6" w:name="_Toc36033363"/>
      <w:bookmarkStart w:id="7" w:name="_Toc11247243"/>
      <w:bookmarkStart w:id="8" w:name="_Toc27044362"/>
      <w:bookmarkStart w:id="9" w:name="_Toc524420712"/>
      <w:bookmarkStart w:id="10" w:name="_Toc524420423"/>
      <w:bookmarkStart w:id="11" w:name="_Toc52442070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
      <w:bookmarkEnd w:id="5"/>
      <w:bookmarkEnd w:id="6"/>
    </w:p>
    <w:p w:rsidR="00C3304D" w:rsidRDefault="00C3304D" w:rsidP="00C3304D">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C3304D" w:rsidRDefault="00C3304D" w:rsidP="00C3304D">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C3304D" w:rsidRDefault="00C3304D" w:rsidP="00C3304D">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w:t>
      </w:r>
      <w:del w:id="12" w:author="Huawei" w:date="2020-04-21T14:49:00Z">
        <w:r w:rsidDel="00C3304D">
          <w:delText xml:space="preserve"> (e.g. USAGE_REPORT)</w:delText>
        </w:r>
      </w:del>
      <w:r>
        <w:t>.</w:t>
      </w:r>
      <w:ins w:id="13" w:author="Huawei" w:date="2020-04-21T14:49:00Z">
        <w:r>
          <w:t xml:space="preserve"> If the time period and/or traffic volume are received from the AF, the SCEF should subscribe to the PCRF on the USAGE_REPORT event.</w:t>
        </w:r>
      </w:ins>
    </w:p>
    <w:p w:rsidR="00C3304D" w:rsidRDefault="00C3304D" w:rsidP="00C3304D">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the resource and respond to the SCS/AS with a status code set to 500 Internal Server Error.</w:t>
      </w:r>
    </w:p>
    <w:p w:rsidR="00C3304D" w:rsidRDefault="00C3304D" w:rsidP="00C3304D">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status code set to 500 Internal Server Error.</w:t>
      </w:r>
    </w:p>
    <w:p w:rsidR="00C3304D" w:rsidRDefault="00C3304D" w:rsidP="00C3304D">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C3304D" w:rsidRDefault="00C3304D" w:rsidP="00C3304D">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rFonts w:hint="eastAsia"/>
          <w:lang w:eastAsia="zh-CN"/>
        </w:rPr>
        <w:t>204 No Content</w:t>
      </w:r>
      <w:r>
        <w:rPr>
          <w:noProof/>
          <w:lang w:eastAsia="zh-CN"/>
        </w:rPr>
        <w:t xml:space="preserve"> status code and the accumulated usage</w:t>
      </w:r>
      <w:r>
        <w:rPr>
          <w:rFonts w:hint="eastAsia"/>
          <w:lang w:eastAsia="zh-CN"/>
        </w:rPr>
        <w:t>.</w:t>
      </w:r>
    </w:p>
    <w:p w:rsidR="00CB00E6" w:rsidRPr="00B61815" w:rsidRDefault="00CB00E6" w:rsidP="00CB00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62317" w:rsidRDefault="00662317" w:rsidP="00662317">
      <w:pPr>
        <w:pStyle w:val="3"/>
      </w:pPr>
      <w:r>
        <w:lastRenderedPageBreak/>
        <w:t>4.4.13</w:t>
      </w:r>
      <w:r>
        <w:tab/>
        <w:t>Procedures for setting up an AS session with required QoS</w:t>
      </w:r>
      <w:bookmarkEnd w:id="7"/>
      <w:bookmarkEnd w:id="8"/>
    </w:p>
    <w:p w:rsidR="00240D42" w:rsidRDefault="00240D42" w:rsidP="00240D42">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240D42" w:rsidRDefault="00240D42" w:rsidP="00240D42">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240D42" w:rsidRDefault="00240D42" w:rsidP="00240D42">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rsidR="00240D42" w:rsidRDefault="00240D42" w:rsidP="00240D42">
      <w:pPr>
        <w:pStyle w:val="NO"/>
      </w:pPr>
      <w:r>
        <w:t>NOTE 1:</w:t>
      </w:r>
      <w:r>
        <w:tab/>
        <w:t>Before the QoS reference is mapped to Rx parameters, the SCEF can perform a mapping from the name space of the 3rd party SCS/AS to the name space of the operator.</w:t>
      </w:r>
    </w:p>
    <w:p w:rsidR="00240D42" w:rsidRDefault="00240D42" w:rsidP="00240D42">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62317" w:rsidRDefault="00240D42" w:rsidP="00662317">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w:t>
      </w:r>
      <w:del w:id="14" w:author="Huawei" w:date="2020-04-21T14:49:00Z">
        <w:r w:rsidDel="00C3304D">
          <w:delText>,</w:delText>
        </w:r>
      </w:del>
      <w:ins w:id="15" w:author="Huawei" w:date="2020-04-21T14:49:00Z">
        <w:r w:rsidR="00C3304D">
          <w:t xml:space="preserve"> and</w:t>
        </w:r>
      </w:ins>
      <w:r>
        <w:t xml:space="preserve"> INDICATION_OF_RECOVERY_OF_BEARER</w:t>
      </w:r>
      <w:del w:id="16" w:author="Huawei" w:date="2020-04-21T14:49:00Z">
        <w:r w:rsidDel="00C3304D">
          <w:delText xml:space="preserve"> and USAGE_REPORT</w:delText>
        </w:r>
      </w:del>
      <w:r>
        <w:t>.</w:t>
      </w:r>
      <w:ins w:id="17" w:author="Huawei" w:date="2020-02-10T17:07:00Z">
        <w:r w:rsidR="00662317">
          <w:t xml:space="preserve"> If the time period and/or traffic volume are received from the AF, the SCEF should subscribe to the PCRF on the </w:t>
        </w:r>
      </w:ins>
      <w:ins w:id="18" w:author="Huawei" w:date="2020-02-10T17:08:00Z">
        <w:r w:rsidR="00662317">
          <w:t>USAGE_REPORT event.</w:t>
        </w:r>
      </w:ins>
    </w:p>
    <w:bookmarkEnd w:id="9"/>
    <w:bookmarkEnd w:id="10"/>
    <w:bookmarkEnd w:id="11"/>
    <w:p w:rsidR="00240D42" w:rsidRDefault="00240D42" w:rsidP="00240D42">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240D42" w:rsidRDefault="00240D42" w:rsidP="00240D4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status code set to 500 Internal Server Error.</w:t>
      </w:r>
    </w:p>
    <w:p w:rsidR="00240D42" w:rsidRDefault="00240D42" w:rsidP="00240D4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240D42" w:rsidRDefault="00240D42" w:rsidP="00240D4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w:t>
      </w:r>
      <w:r>
        <w:lastRenderedPageBreak/>
        <w:t>individual AS Session with Required QoS Subscription. The SCS/AS shall respond with an HTTP response to confirm the received notification.</w:t>
      </w:r>
    </w:p>
    <w:p w:rsidR="00240D42" w:rsidRDefault="00240D42" w:rsidP="00240D4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240D42"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ECB" w:rsidRDefault="00FD1ECB">
      <w:r>
        <w:separator/>
      </w:r>
    </w:p>
  </w:endnote>
  <w:endnote w:type="continuationSeparator" w:id="0">
    <w:p w:rsidR="00FD1ECB" w:rsidRDefault="00FD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ECB" w:rsidRDefault="00FD1ECB">
      <w:r>
        <w:separator/>
      </w:r>
    </w:p>
  </w:footnote>
  <w:footnote w:type="continuationSeparator" w:id="0">
    <w:p w:rsidR="00FD1ECB" w:rsidRDefault="00FD1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436C6"/>
    <w:rsid w:val="000B08E5"/>
    <w:rsid w:val="000C365A"/>
    <w:rsid w:val="000C50E1"/>
    <w:rsid w:val="0018786C"/>
    <w:rsid w:val="001F246B"/>
    <w:rsid w:val="002032C6"/>
    <w:rsid w:val="00240D42"/>
    <w:rsid w:val="00290A51"/>
    <w:rsid w:val="00290AB4"/>
    <w:rsid w:val="002942F2"/>
    <w:rsid w:val="002F5B8C"/>
    <w:rsid w:val="00302F55"/>
    <w:rsid w:val="004531C3"/>
    <w:rsid w:val="00474331"/>
    <w:rsid w:val="00474D42"/>
    <w:rsid w:val="005150A9"/>
    <w:rsid w:val="00545206"/>
    <w:rsid w:val="00592993"/>
    <w:rsid w:val="006236ED"/>
    <w:rsid w:val="00662317"/>
    <w:rsid w:val="006C5578"/>
    <w:rsid w:val="006E091C"/>
    <w:rsid w:val="007F5277"/>
    <w:rsid w:val="00826B50"/>
    <w:rsid w:val="008807A5"/>
    <w:rsid w:val="008F117A"/>
    <w:rsid w:val="009040AA"/>
    <w:rsid w:val="00924F06"/>
    <w:rsid w:val="00925AFC"/>
    <w:rsid w:val="00943248"/>
    <w:rsid w:val="00A05EF8"/>
    <w:rsid w:val="00A452B4"/>
    <w:rsid w:val="00A9200C"/>
    <w:rsid w:val="00AA6564"/>
    <w:rsid w:val="00AD39C4"/>
    <w:rsid w:val="00AF0C60"/>
    <w:rsid w:val="00B42E57"/>
    <w:rsid w:val="00B76182"/>
    <w:rsid w:val="00B94E10"/>
    <w:rsid w:val="00C3304D"/>
    <w:rsid w:val="00C53523"/>
    <w:rsid w:val="00C61129"/>
    <w:rsid w:val="00CB00E6"/>
    <w:rsid w:val="00CD5C6A"/>
    <w:rsid w:val="00CE0BAE"/>
    <w:rsid w:val="00CE6986"/>
    <w:rsid w:val="00D25624"/>
    <w:rsid w:val="00D30AEF"/>
    <w:rsid w:val="00D93082"/>
    <w:rsid w:val="00E11035"/>
    <w:rsid w:val="00F0491F"/>
    <w:rsid w:val="00FD1ECB"/>
    <w:rsid w:val="00FF4336"/>
    <w:rsid w:val="00FF70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NOZchn">
    <w:name w:val="NO Zchn"/>
    <w:link w:val="NO"/>
    <w:rsid w:val="00662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33ACE-66A5-4BEE-BE2F-A87C6AD2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2090</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2020-04-21T06:46:00Z</dcterms:created>
  <dcterms:modified xsi:type="dcterms:W3CDTF">2020-04-23T03:12:00Z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(3)6aZEVWdZ1RkAVbougwBRme0DqCwXOXuT5tQR58RtP19mi/InI9XEfX+aRAg1U6uUbS6kPnY/
zCwKeas/x1ltK78PsfthgN+vtic7g+bJ6qlAAOWlafbnO5wPRQFOJpg2hTKNtrqtR5Nz4COf
QiEfk99xZUY9Pn2u4RpKih9c3L/X46GL9oGyeM4INl7jIXjKHJ+ipe7wkrw+qNEv8cK0oQPR
c6x3iAw+4UMXq/N3AL</vt:lpwstr>
  </property>
  <property fmtid="{D5CDD505-2E9C-101B-9397-08002B2CF9AE}" pid="22" name="_2015_ms_pID_7253431">
    <vt:lpwstr>z5Ggdj0pLDSVXy3nJBn+0NNx4a5ezl2fbGJ7knvC6rAbgspLshaoXp
vBcJ0Uesqa4ORhwzvDrKEC85Cb/GmA0SKI1KLKxjohrBMDd5OeKDaQvKmTkZsQcJJu0viAxi
BianHvQP3ElT5ExOs3hTf6dLwdk+j6g0x2xxEXRUBDmzKut01Ca8GCPqreDHGMOTQoxiQK5K
ZM9HFgAccTKB3DzthYxWYQpPD3+Zswf0bbvy</vt:lpwstr>
  </property>
  <property fmtid="{D5CDD505-2E9C-101B-9397-08002B2CF9AE}" pid="23" name="_2015_ms_pID_7253432">
    <vt:lpwstr>CFFBDOBonoiNtBlky9BSHj8=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